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48D1F487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283C38">
        <w:rPr>
          <w:rFonts w:eastAsia="等线" w:hint="eastAsia"/>
          <w:b/>
          <w:noProof/>
          <w:sz w:val="24"/>
          <w:lang w:eastAsia="zh-CN"/>
        </w:rPr>
        <w:t>4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S2-210</w:t>
      </w:r>
      <w:r w:rsidR="009109F3">
        <w:rPr>
          <w:rFonts w:eastAsia="等线" w:cs="Arial" w:hint="eastAsia"/>
          <w:b/>
          <w:bCs/>
          <w:i/>
          <w:sz w:val="28"/>
          <w:szCs w:val="28"/>
          <w:lang w:eastAsia="zh-CN"/>
        </w:rPr>
        <w:t>2614</w:t>
      </w:r>
    </w:p>
    <w:p w14:paraId="07F285EC" w14:textId="6C5240D3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283C38">
        <w:rPr>
          <w:rFonts w:eastAsia="等线" w:hint="eastAsia"/>
          <w:b/>
          <w:noProof/>
          <w:sz w:val="24"/>
          <w:lang w:eastAsia="zh-CN"/>
        </w:rPr>
        <w:t>April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等线" w:hint="eastAsia"/>
          <w:b/>
          <w:noProof/>
          <w:sz w:val="24"/>
          <w:lang w:eastAsia="zh-CN"/>
        </w:rPr>
        <w:t>1</w:t>
      </w:r>
      <w:r w:rsidRPr="002A10E4">
        <w:rPr>
          <w:b/>
          <w:noProof/>
          <w:sz w:val="24"/>
        </w:rPr>
        <w:t xml:space="preserve">2 – </w:t>
      </w:r>
      <w:r w:rsidR="00283C38">
        <w:rPr>
          <w:rFonts w:eastAsia="等线" w:hint="eastAsia"/>
          <w:b/>
          <w:noProof/>
          <w:sz w:val="24"/>
          <w:lang w:eastAsia="zh-CN"/>
        </w:rPr>
        <w:t>16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A418B85" w:rsidR="006F2FAA" w:rsidRPr="0022365D" w:rsidRDefault="006F2FAA" w:rsidP="0022365D">
            <w:pPr>
              <w:pStyle w:val="CRCoverPage"/>
              <w:spacing w:after="0"/>
              <w:rPr>
                <w:rFonts w:eastAsia="等线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等线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5946FEB0" w:rsidR="006F2FAA" w:rsidRPr="0052666D" w:rsidRDefault="009109F3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2797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等线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等线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1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685C0E9" w:rsidR="006F2FAA" w:rsidRPr="009B506B" w:rsidRDefault="001717E1" w:rsidP="001717E1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I</w:t>
            </w:r>
            <w:r>
              <w:rPr>
                <w:rFonts w:eastAsia="等线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A9A6CB7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CATT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4CE39C2" w:rsidR="006F2FAA" w:rsidRPr="00EB0499" w:rsidRDefault="006F2FAA" w:rsidP="009E2B6C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9E2B6C">
              <w:rPr>
                <w:rFonts w:eastAsia="等线" w:hint="eastAsia"/>
                <w:noProof/>
                <w:lang w:eastAsia="zh-CN"/>
              </w:rPr>
              <w:t>3</w:t>
            </w:r>
            <w:r w:rsidR="00CD6237">
              <w:rPr>
                <w:noProof/>
              </w:rPr>
              <w:t>-</w:t>
            </w:r>
            <w:r w:rsidR="009E2B6C">
              <w:rPr>
                <w:rFonts w:eastAsia="等线" w:hint="eastAsia"/>
                <w:noProof/>
                <w:lang w:eastAsia="zh-CN"/>
              </w:rPr>
              <w:t>29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2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7E26" w14:textId="17C8DE4C" w:rsidR="001717E1" w:rsidRDefault="001717E1" w:rsidP="009B506B">
            <w:pPr>
              <w:pStyle w:val="CRCoverPage"/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authentication and authorization towards the AAA Server which is owned by an external 3</w:t>
            </w:r>
            <w:r w:rsidRPr="001D16ED">
              <w:rPr>
                <w:rFonts w:eastAsia="DengXian" w:hint="eastAsia"/>
                <w:noProof/>
                <w:vertAlign w:val="superscript"/>
                <w:lang w:val="en-US" w:eastAsia="zh-CN"/>
              </w:rPr>
              <w:t>rd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party is discussed in Rel-16 eNS and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the conclusion is to introduce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NSSAAF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to </w:t>
            </w:r>
            <w:r>
              <w:rPr>
                <w:rFonts w:eastAsia="等线" w:cs="Arial" w:hint="eastAsia"/>
                <w:lang w:eastAsia="zh-CN"/>
              </w:rPr>
              <w:t xml:space="preserve">perform </w:t>
            </w:r>
            <w:r>
              <w:rPr>
                <w:rFonts w:eastAsia="等线" w:cs="Arial"/>
                <w:lang w:eastAsia="zh-CN"/>
              </w:rPr>
              <w:t>protocol</w:t>
            </w:r>
            <w:r>
              <w:rPr>
                <w:rFonts w:eastAsia="等线" w:cs="Arial" w:hint="eastAsia"/>
                <w:lang w:eastAsia="zh-CN"/>
              </w:rPr>
              <w:t xml:space="preserve"> conversion between AAA </w:t>
            </w:r>
            <w:r>
              <w:rPr>
                <w:rFonts w:eastAsia="等线" w:cs="Arial"/>
                <w:lang w:eastAsia="zh-CN"/>
              </w:rPr>
              <w:t>protocol</w:t>
            </w:r>
            <w:r>
              <w:rPr>
                <w:rFonts w:eastAsia="等线" w:cs="Arial" w:hint="eastAsia"/>
                <w:lang w:eastAsia="zh-CN"/>
              </w:rPr>
              <w:t xml:space="preserve"> and Service based messages.</w:t>
            </w:r>
          </w:p>
          <w:p w14:paraId="3F7FD66E" w14:textId="77777777" w:rsidR="00100868" w:rsidRDefault="00100868" w:rsidP="009B506B">
            <w:pPr>
              <w:pStyle w:val="CRCoverPage"/>
              <w:spacing w:after="0"/>
              <w:rPr>
                <w:rFonts w:eastAsia="等线" w:cs="Arial"/>
                <w:lang w:eastAsia="zh-CN"/>
              </w:rPr>
            </w:pPr>
          </w:p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3E17F091" w14:textId="77777777" w:rsidR="00100868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  <w:p w14:paraId="33296882" w14:textId="625D9E34" w:rsidR="00DD54C1" w:rsidRDefault="001717E1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 xml:space="preserve">introduce NSSAAF between AUSF and AAA Server and </w:t>
            </w:r>
            <w:r w:rsidR="002F5B3B">
              <w:rPr>
                <w:rFonts w:eastAsia="DengXian" w:hint="eastAsia"/>
                <w:noProof/>
                <w:lang w:val="en-US" w:eastAsia="zh-CN"/>
              </w:rPr>
              <w:t>thus the following mechanisms can be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 xml:space="preserve"> re-used:</w:t>
            </w:r>
          </w:p>
          <w:p w14:paraId="7F8EACB3" w14:textId="2C73670F" w:rsidR="00DD54C1" w:rsidRDefault="00DD54C1" w:rsidP="00DD54C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val="en-US" w:eastAsia="zh-CN"/>
              </w:rPr>
              <w:t>AUSF sends EAP message to NSSAAF by re-using the Nnssaaf_NSSAA_Authenticate Request with the exception that S-NSSAI is not provided and SUPI is provided instead of GPSI.</w:t>
            </w:r>
          </w:p>
          <w:p w14:paraId="624581E4" w14:textId="24562BB5" w:rsidR="00DD54C1" w:rsidRPr="002F5B3B" w:rsidRDefault="002F5B3B" w:rsidP="00DD54C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val="en-US" w:eastAsia="zh-CN"/>
              </w:rPr>
              <w:t>The interaction between NSSAAF and AAA Server is re-used to support the p</w:t>
            </w:r>
            <w:proofErr w:type="spellStart"/>
            <w:r w:rsidRPr="0000769E">
              <w:rPr>
                <w:rFonts w:cs="Arial"/>
              </w:rPr>
              <w:t>rimary</w:t>
            </w:r>
            <w:proofErr w:type="spellEnd"/>
            <w:r w:rsidRPr="0000769E">
              <w:rPr>
                <w:rFonts w:cs="Arial"/>
              </w:rPr>
              <w:t xml:space="preserve"> authentication and </w:t>
            </w:r>
            <w:proofErr w:type="gramStart"/>
            <w:r w:rsidRPr="0000769E">
              <w:rPr>
                <w:rFonts w:cs="Arial"/>
              </w:rPr>
              <w:t>authorization towards the AAA sever</w:t>
            </w:r>
            <w:proofErr w:type="gramEnd"/>
            <w:r>
              <w:rPr>
                <w:rFonts w:eastAsia="等线" w:cs="Arial" w:hint="eastAsia"/>
                <w:lang w:eastAsia="zh-CN"/>
              </w:rPr>
              <w:t xml:space="preserve"> in CH.</w:t>
            </w:r>
          </w:p>
          <w:p w14:paraId="063775F7" w14:textId="3F97A1D0" w:rsidR="001717E1" w:rsidRPr="002F5B3B" w:rsidRDefault="002F5B3B" w:rsidP="009B506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DengXian"/>
                <w:noProof/>
                <w:lang w:val="en-US" w:eastAsia="zh-CN"/>
              </w:rPr>
            </w:pPr>
            <w:r w:rsidRPr="002F5B3B">
              <w:rPr>
                <w:rFonts w:eastAsia="等线" w:cs="Arial"/>
                <w:lang w:eastAsia="zh-CN"/>
              </w:rPr>
              <w:t>T</w:t>
            </w:r>
            <w:r w:rsidRPr="002F5B3B">
              <w:rPr>
                <w:rFonts w:eastAsia="等线" w:cs="Arial" w:hint="eastAsia"/>
                <w:lang w:eastAsia="zh-CN"/>
              </w:rPr>
              <w:t xml:space="preserve">he function of NSSAAF is re-used, </w:t>
            </w:r>
            <w:r w:rsidR="001717E1" w:rsidRPr="002F5B3B">
              <w:rPr>
                <w:rFonts w:eastAsia="DengXian" w:hint="eastAsia"/>
                <w:noProof/>
                <w:lang w:val="en-US" w:eastAsia="zh-CN"/>
              </w:rPr>
              <w:t>e.g. translate AAA protocol into a Service Based format and translate the Servcie based messages to AAA protocols.</w:t>
            </w:r>
          </w:p>
          <w:p w14:paraId="406C1BC4" w14:textId="71499786" w:rsidR="009B506B" w:rsidRPr="002F5B3B" w:rsidRDefault="009B506B" w:rsidP="001717E1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1717CAC0" w:rsidR="006F2FAA" w:rsidRPr="00A27B81" w:rsidRDefault="002F5B3B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 w:hint="eastAsia"/>
                <w:noProof/>
                <w:lang w:eastAsia="zh-CN"/>
              </w:rPr>
              <w:t>olve the FFS related to interaction between AUSF and AAA Server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021A59AD" w:rsidR="006F2FAA" w:rsidRPr="009B506B" w:rsidRDefault="00D552C4" w:rsidP="00EC6720">
            <w:pPr>
              <w:pStyle w:val="CRCoverPage"/>
              <w:spacing w:after="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Un</w:t>
            </w:r>
            <w:r w:rsidR="002F5B3B">
              <w:rPr>
                <w:rFonts w:eastAsia="等线" w:hint="eastAsia"/>
                <w:noProof/>
                <w:lang w:eastAsia="zh-CN"/>
              </w:rPr>
              <w:t>solved FFS</w:t>
            </w:r>
            <w:r w:rsidR="00DC4E3D">
              <w:rPr>
                <w:rFonts w:eastAsia="等线" w:hint="eastAsia"/>
                <w:noProof/>
                <w:lang w:eastAsia="zh-CN"/>
              </w:rPr>
              <w:t xml:space="preserve"> in TS</w:t>
            </w:r>
            <w:r w:rsidR="009B506B">
              <w:rPr>
                <w:rFonts w:eastAsia="等线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5F18271B" w:rsidR="006F2FAA" w:rsidRPr="009805B4" w:rsidRDefault="009B506B" w:rsidP="002F5B3B">
            <w:pPr>
              <w:pStyle w:val="CRCoverPage"/>
              <w:spacing w:after="0"/>
              <w:ind w:left="100"/>
              <w:rPr>
                <w:rFonts w:eastAsia="等线"/>
                <w:noProof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5.30.2.</w:t>
            </w:r>
            <w:r w:rsidR="00B04D43">
              <w:rPr>
                <w:rFonts w:eastAsia="等线" w:hint="eastAsia"/>
                <w:lang w:val="en-US" w:eastAsia="zh-CN"/>
              </w:rPr>
              <w:t>9</w:t>
            </w:r>
            <w:r>
              <w:rPr>
                <w:rFonts w:eastAsia="等线" w:hint="eastAsia"/>
                <w:lang w:val="en-US" w:eastAsia="zh-CN"/>
              </w:rPr>
              <w:t>.</w:t>
            </w:r>
            <w:r w:rsidR="00B04D43">
              <w:rPr>
                <w:rFonts w:eastAsia="等线" w:hint="eastAsia"/>
                <w:lang w:val="en-US" w:eastAsia="zh-CN"/>
              </w:rPr>
              <w:t>2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2D06DEDB" w14:textId="025B1A87" w:rsidR="00724159" w:rsidRPr="0000769E" w:rsidRDefault="009A1A55" w:rsidP="00724159">
      <w:pPr>
        <w:pStyle w:val="5"/>
      </w:pPr>
      <w:r>
        <w:t>5.30.2.</w:t>
      </w:r>
      <w:r>
        <w:rPr>
          <w:rFonts w:eastAsia="等线" w:hint="eastAsia"/>
          <w:lang w:eastAsia="zh-CN"/>
        </w:rPr>
        <w:t>9</w:t>
      </w:r>
      <w:r>
        <w:t>.</w:t>
      </w:r>
      <w:r>
        <w:rPr>
          <w:rFonts w:eastAsia="等线" w:hint="eastAsia"/>
          <w:lang w:eastAsia="zh-CN"/>
        </w:rPr>
        <w:t>2</w:t>
      </w:r>
      <w:r w:rsidR="00724159" w:rsidRPr="0000769E">
        <w:tab/>
        <w:t xml:space="preserve">Credentials Holder using AAA Server for primary </w:t>
      </w:r>
      <w:r w:rsidR="00724159" w:rsidRPr="0000769E">
        <w:rPr>
          <w:rFonts w:cs="Arial"/>
        </w:rPr>
        <w:t>authentication</w:t>
      </w:r>
      <w:r w:rsidR="00724159" w:rsidRPr="0000769E">
        <w:rPr>
          <w:rFonts w:eastAsia="Batang"/>
          <w:lang w:eastAsia="x-none"/>
        </w:rPr>
        <w:t xml:space="preserve"> and authorization</w:t>
      </w:r>
    </w:p>
    <w:p w14:paraId="7BA04269" w14:textId="77777777" w:rsidR="00724159" w:rsidRPr="00724159" w:rsidRDefault="00724159" w:rsidP="00724159">
      <w:pPr>
        <w:rPr>
          <w:lang w:eastAsia="x-none"/>
        </w:rPr>
      </w:pPr>
      <w:r w:rsidRPr="0000769E">
        <w:rPr>
          <w:lang w:eastAsia="x-none"/>
        </w:rPr>
        <w:t>The AUSF in SNPN may support primary authentication</w:t>
      </w:r>
      <w:r w:rsidRPr="00724159">
        <w:rPr>
          <w:rFonts w:eastAsiaTheme="minorEastAsia"/>
          <w:lang w:eastAsia="x-none"/>
        </w:rPr>
        <w:t xml:space="preserve"> and authorization</w:t>
      </w:r>
      <w:r w:rsidRPr="0000769E">
        <w:rPr>
          <w:lang w:eastAsia="x-none"/>
        </w:rPr>
        <w:t xml:space="preserve"> of UEs that use credentials from an AAA</w:t>
      </w:r>
      <w:r w:rsidRPr="00724159">
        <w:rPr>
          <w:lang w:eastAsia="x-none"/>
        </w:rPr>
        <w:t xml:space="preserve"> </w:t>
      </w:r>
      <w:r w:rsidRPr="0000769E">
        <w:rPr>
          <w:lang w:eastAsia="x-none"/>
        </w:rPr>
        <w:t>Server in a Credentials Holder (CH)</w:t>
      </w:r>
      <w:r w:rsidRPr="00724159">
        <w:rPr>
          <w:lang w:eastAsia="x-none"/>
        </w:rPr>
        <w:t>.</w:t>
      </w:r>
    </w:p>
    <w:p w14:paraId="4E20A197" w14:textId="6CBD709E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If the UDM instructs AUSF that primary authentication by </w:t>
      </w:r>
      <w:proofErr w:type="gramStart"/>
      <w:r w:rsidRPr="0000769E">
        <w:rPr>
          <w:rFonts w:cs="Arial"/>
        </w:rPr>
        <w:t>a</w:t>
      </w:r>
      <w:proofErr w:type="gramEnd"/>
      <w:r w:rsidRPr="0000769E">
        <w:rPr>
          <w:rFonts w:cs="Arial"/>
        </w:rPr>
        <w:t xml:space="preserve"> AAA server in a CH is required, the AUSF shall discover and select the</w:t>
      </w:r>
      <w:ins w:id="3" w:author="侯云静" w:date="2021-03-31T10:21:00Z">
        <w:r w:rsidR="006E790F">
          <w:rPr>
            <w:rFonts w:eastAsia="等线" w:cs="Arial" w:hint="eastAsia"/>
            <w:lang w:eastAsia="zh-CN"/>
          </w:rPr>
          <w:t xml:space="preserve"> NSSAAF</w:t>
        </w:r>
      </w:ins>
      <w:del w:id="4" w:author="侯云静" w:date="2021-03-31T10:21:00Z">
        <w:r w:rsidRPr="0000769E" w:rsidDel="006E790F">
          <w:rPr>
            <w:rFonts w:cs="Arial"/>
          </w:rPr>
          <w:delText xml:space="preserve"> AAA server</w:delText>
        </w:r>
      </w:del>
      <w:r w:rsidRPr="0000769E">
        <w:rPr>
          <w:rFonts w:cs="Arial"/>
        </w:rPr>
        <w:t>, and then forward EAP messages to the</w:t>
      </w:r>
      <w:ins w:id="5" w:author="侯云静" w:date="2021-03-31T10:21:00Z">
        <w:r w:rsidR="006E790F">
          <w:rPr>
            <w:rFonts w:eastAsia="等线" w:cs="Arial" w:hint="eastAsia"/>
            <w:lang w:eastAsia="zh-CN"/>
          </w:rPr>
          <w:t xml:space="preserve"> NSSAAF. The NSSAAF</w:t>
        </w:r>
      </w:ins>
      <w:ins w:id="6" w:author="侯云静" w:date="2021-03-31T10:23:00Z">
        <w:r w:rsidR="006E790F">
          <w:rPr>
            <w:rFonts w:eastAsia="等线" w:cs="Arial" w:hint="eastAsia"/>
            <w:lang w:eastAsia="zh-CN"/>
          </w:rPr>
          <w:t xml:space="preserve"> relays EAP messages between AUSF and AAA Server and performs related </w:t>
        </w:r>
        <w:r w:rsidR="006E790F">
          <w:rPr>
            <w:rFonts w:eastAsia="等线" w:cs="Arial"/>
            <w:lang w:eastAsia="zh-CN"/>
          </w:rPr>
          <w:t>protocol</w:t>
        </w:r>
        <w:r w:rsidR="006E790F">
          <w:rPr>
            <w:rFonts w:eastAsia="等线" w:cs="Arial" w:hint="eastAsia"/>
            <w:lang w:eastAsia="zh-CN"/>
          </w:rPr>
          <w:t xml:space="preserve"> conversion</w:t>
        </w:r>
      </w:ins>
      <w:ins w:id="7" w:author="侯云静" w:date="2021-03-31T10:24:00Z">
        <w:r w:rsidR="006E790F">
          <w:rPr>
            <w:rFonts w:eastAsia="等线" w:cs="Arial" w:hint="eastAsia"/>
            <w:lang w:eastAsia="zh-CN"/>
          </w:rPr>
          <w:t>.</w:t>
        </w:r>
      </w:ins>
      <w:r w:rsidRPr="0000769E">
        <w:rPr>
          <w:rFonts w:cs="Arial"/>
        </w:rPr>
        <w:t xml:space="preserve"> </w:t>
      </w:r>
      <w:ins w:id="8" w:author="侯云静" w:date="2021-03-31T10:24:00Z">
        <w:r w:rsidR="006E790F">
          <w:rPr>
            <w:rFonts w:eastAsia="等线" w:cs="Arial" w:hint="eastAsia"/>
            <w:lang w:eastAsia="zh-CN"/>
          </w:rPr>
          <w:t xml:space="preserve">The </w:t>
        </w:r>
      </w:ins>
      <w:r w:rsidRPr="0000769E">
        <w:rPr>
          <w:rFonts w:cs="Arial"/>
        </w:rPr>
        <w:t xml:space="preserve">AAA server </w:t>
      </w:r>
      <w:del w:id="9" w:author="侯云静" w:date="2021-03-31T10:24:00Z">
        <w:r w:rsidRPr="0000769E" w:rsidDel="006E790F">
          <w:rPr>
            <w:rFonts w:cs="Arial"/>
          </w:rPr>
          <w:delText xml:space="preserve">which is </w:delText>
        </w:r>
      </w:del>
      <w:r w:rsidRPr="0000769E">
        <w:rPr>
          <w:rFonts w:cs="Arial"/>
        </w:rPr>
        <w:t>act</w:t>
      </w:r>
      <w:ins w:id="10" w:author="侯云静" w:date="2021-03-31T10:24:00Z">
        <w:r w:rsidR="006E790F">
          <w:rPr>
            <w:rFonts w:eastAsia="等线" w:cs="Arial" w:hint="eastAsia"/>
            <w:lang w:eastAsia="zh-CN"/>
          </w:rPr>
          <w:t>s</w:t>
        </w:r>
      </w:ins>
      <w:del w:id="11" w:author="侯云静" w:date="2021-03-31T10:24:00Z">
        <w:r w:rsidRPr="0000769E" w:rsidDel="006E790F">
          <w:rPr>
            <w:rFonts w:cs="Arial"/>
          </w:rPr>
          <w:delText>ing</w:delText>
        </w:r>
      </w:del>
      <w:r w:rsidRPr="0000769E">
        <w:rPr>
          <w:rFonts w:cs="Arial"/>
        </w:rPr>
        <w:t xml:space="preserve"> as the EAP Server for the purpose of primary authentication.  </w:t>
      </w:r>
    </w:p>
    <w:p w14:paraId="54E409D4" w14:textId="77777777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The SUPI is used to identify the UE during primary authentication and </w:t>
      </w:r>
      <w:proofErr w:type="gramStart"/>
      <w:r w:rsidRPr="0000769E">
        <w:rPr>
          <w:rFonts w:cs="Arial"/>
        </w:rPr>
        <w:t>authorization towards the AAA sever</w:t>
      </w:r>
      <w:proofErr w:type="gramEnd"/>
      <w:r w:rsidRPr="0000769E">
        <w:rPr>
          <w:rFonts w:cs="Arial"/>
        </w:rPr>
        <w:t xml:space="preserve">. </w:t>
      </w:r>
      <w:r w:rsidRPr="0000769E">
        <w:t>SUPI privacy is achieved according to existing methods in Annex I.5 of TS 33.501 [29].</w:t>
      </w:r>
      <w:r w:rsidRPr="0000769E">
        <w:rPr>
          <w:rFonts w:cs="Arial"/>
        </w:rPr>
        <w:t xml:space="preserve"> </w:t>
      </w:r>
    </w:p>
    <w:p w14:paraId="4B59DA0A" w14:textId="77777777" w:rsidR="00724159" w:rsidRDefault="00724159" w:rsidP="00724159">
      <w:pPr>
        <w:pStyle w:val="B1"/>
        <w:rPr>
          <w:ins w:id="12" w:author="侯云静" w:date="2021-03-31T10:20:00Z"/>
          <w:rFonts w:eastAsia="等线"/>
          <w:lang w:eastAsia="zh-CN"/>
        </w:rPr>
      </w:pPr>
      <w:r w:rsidRPr="0000769E">
        <w:rPr>
          <w:rFonts w:eastAsia="Batang"/>
          <w:lang w:eastAsia="x-none"/>
        </w:rPr>
        <w:t>-</w:t>
      </w:r>
      <w:r w:rsidRPr="0000769E">
        <w:rPr>
          <w:rFonts w:eastAsia="Batang"/>
          <w:lang w:eastAsia="x-none"/>
        </w:rPr>
        <w:tab/>
        <w:t>After completing the primary authentication with the AAA server successfully, the AMF and SMF shall retrieve the UE subscription data from UDM using SUPI.</w:t>
      </w:r>
    </w:p>
    <w:p w14:paraId="510E8B2C" w14:textId="538F4034" w:rsidR="00724159" w:rsidRPr="0000769E" w:rsidRDefault="00724159" w:rsidP="00724159">
      <w:pPr>
        <w:rPr>
          <w:lang w:eastAsia="x-none"/>
        </w:rPr>
      </w:pPr>
      <w:r w:rsidRPr="00724159">
        <w:rPr>
          <w:rFonts w:eastAsiaTheme="minorEastAsia"/>
          <w:lang w:eastAsia="x-none"/>
        </w:rPr>
        <w:t>Figure 5.30.2.</w:t>
      </w:r>
      <w:r w:rsidR="000E79CB">
        <w:rPr>
          <w:rFonts w:eastAsia="等线" w:hint="eastAsia"/>
          <w:lang w:eastAsia="zh-CN"/>
        </w:rPr>
        <w:t>9</w:t>
      </w:r>
      <w:r w:rsidRPr="00724159">
        <w:rPr>
          <w:rFonts w:eastAsiaTheme="minorEastAsia"/>
          <w:lang w:eastAsia="x-none"/>
        </w:rPr>
        <w:t>.</w:t>
      </w:r>
      <w:r w:rsidR="000E79CB">
        <w:rPr>
          <w:rFonts w:eastAsia="等线" w:hint="eastAsia"/>
          <w:lang w:eastAsia="zh-CN"/>
        </w:rPr>
        <w:t>2</w:t>
      </w:r>
      <w:r w:rsidRPr="00724159">
        <w:rPr>
          <w:rFonts w:eastAsiaTheme="minorEastAsia"/>
          <w:lang w:eastAsia="x-none"/>
        </w:rPr>
        <w:t>-1 depicts the 5G System architecture for SNPN with Credential</w:t>
      </w:r>
      <w:r w:rsidRPr="0000769E">
        <w:rPr>
          <w:lang w:eastAsia="x-none"/>
        </w:rPr>
        <w:t>s</w:t>
      </w:r>
      <w:r w:rsidRPr="00724159">
        <w:rPr>
          <w:rFonts w:eastAsiaTheme="minorEastAsia"/>
          <w:lang w:eastAsia="x-none"/>
        </w:rPr>
        <w:t xml:space="preserve"> Holder using </w:t>
      </w:r>
      <w:r w:rsidRPr="00724159">
        <w:rPr>
          <w:lang w:eastAsia="x-none"/>
        </w:rPr>
        <w:t>AAA Server</w:t>
      </w:r>
      <w:r w:rsidRPr="00724159">
        <w:rPr>
          <w:rFonts w:eastAsiaTheme="minorEastAsia"/>
          <w:lang w:eastAsia="x-none"/>
        </w:rPr>
        <w:t xml:space="preserve"> for primary authentication and authorization.</w:t>
      </w:r>
    </w:p>
    <w:p w14:paraId="35FDF326" w14:textId="0E50206F" w:rsidR="00724159" w:rsidRPr="0000769E" w:rsidRDefault="001971B5" w:rsidP="00724159">
      <w:pPr>
        <w:pStyle w:val="TH"/>
      </w:pPr>
      <w:ins w:id="13" w:author="侯云静" w:date="2021-03-31T10:29:00Z">
        <w:r>
          <w:object w:dxaOrig="7110" w:dyaOrig="3835" w14:anchorId="3E84F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5pt;height:192pt" o:ole="">
              <v:imagedata r:id="rId14" o:title=""/>
            </v:shape>
            <o:OLEObject Type="Embed" ProgID="Visio.Drawing.11" ShapeID="_x0000_i1025" DrawAspect="Content" ObjectID="_1679241128" r:id="rId15"/>
          </w:object>
        </w:r>
      </w:ins>
      <w:del w:id="14" w:author="侯云静" w:date="2021-03-31T10:20:00Z">
        <w:r w:rsidR="00724159" w:rsidRPr="0000769E" w:rsidDel="006E790F">
          <w:object w:dxaOrig="6570" w:dyaOrig="3870" w14:anchorId="3F369BE1">
            <v:shape id="_x0000_i1026" type="#_x0000_t75" style="width:332.5pt;height:198pt" o:ole="">
              <v:imagedata r:id="rId16" o:title=""/>
            </v:shape>
            <o:OLEObject Type="Embed" ProgID="Visio.Drawing.11" ShapeID="_x0000_i1026" DrawAspect="Content" ObjectID="_1679241129" r:id="rId17"/>
          </w:object>
        </w:r>
      </w:del>
    </w:p>
    <w:p w14:paraId="6A65BC50" w14:textId="29D3AE25" w:rsidR="00724159" w:rsidRPr="0000769E" w:rsidRDefault="00724159" w:rsidP="00724159">
      <w:pPr>
        <w:pStyle w:val="TF"/>
      </w:pPr>
      <w:r w:rsidRPr="0000769E">
        <w:t>Figure 5.30.2.</w:t>
      </w:r>
      <w:r w:rsidR="001F2D18">
        <w:rPr>
          <w:rFonts w:eastAsia="等线" w:hint="eastAsia"/>
          <w:lang w:eastAsia="zh-CN"/>
        </w:rPr>
        <w:t>9</w:t>
      </w:r>
      <w:r w:rsidRPr="0000769E">
        <w:t>.</w:t>
      </w:r>
      <w:r w:rsidR="001F2D18">
        <w:rPr>
          <w:rFonts w:eastAsia="等线" w:hint="eastAsia"/>
          <w:lang w:eastAsia="zh-CN"/>
        </w:rPr>
        <w:t>2</w:t>
      </w:r>
      <w:r w:rsidRPr="0000769E">
        <w:t xml:space="preserve">-1: </w:t>
      </w:r>
      <w:proofErr w:type="gramStart"/>
      <w:r w:rsidRPr="0000769E">
        <w:t>5G System architecture with access to SNPN using credentials from Credentials Holder using AAA Server</w:t>
      </w:r>
      <w:proofErr w:type="gramEnd"/>
    </w:p>
    <w:p w14:paraId="5BF63C27" w14:textId="122BBFF8" w:rsidR="00724159" w:rsidRPr="0000769E" w:rsidDel="001971B5" w:rsidRDefault="00724159" w:rsidP="00724159">
      <w:pPr>
        <w:pStyle w:val="EditorsNote"/>
        <w:rPr>
          <w:del w:id="15" w:author="侯云静" w:date="2021-03-31T10:31:00Z"/>
        </w:rPr>
      </w:pPr>
      <w:del w:id="16" w:author="侯云静" w:date="2021-03-31T10:31:00Z">
        <w:r w:rsidRPr="0000769E" w:rsidDel="001971B5">
          <w:delText>Editor’s note:</w:delText>
        </w:r>
        <w:r w:rsidRPr="0000769E" w:rsidDel="001971B5">
          <w:tab/>
          <w:delText xml:space="preserve"> Whether an intermediate function is needed between the AUSF and the AAA-S is FFS. </w:delText>
        </w:r>
      </w:del>
    </w:p>
    <w:p w14:paraId="106E7E03" w14:textId="17EA9682" w:rsidR="00724159" w:rsidRPr="00A52D9C" w:rsidDel="001D16ED" w:rsidRDefault="00724159" w:rsidP="00724159">
      <w:pPr>
        <w:pStyle w:val="EditorsNote"/>
        <w:rPr>
          <w:del w:id="17" w:author="侯云静" w:date="2021-03-31T10:46:00Z"/>
        </w:rPr>
      </w:pPr>
      <w:del w:id="18" w:author="侯云静" w:date="2021-03-31T10:46:00Z">
        <w:r w:rsidRPr="0000769E" w:rsidDel="001D16ED">
          <w:lastRenderedPageBreak/>
          <w:delText>Editor’s note:</w:delText>
        </w:r>
        <w:r w:rsidRPr="0000769E" w:rsidDel="001D16ED">
          <w:tab/>
          <w:delText xml:space="preserve"> the Interface between AAA Server and SNPN is FFS.</w:delText>
        </w:r>
        <w:r w:rsidRPr="007F112C" w:rsidDel="001D16ED">
          <w:delText xml:space="preserve"> </w:delText>
        </w:r>
      </w:del>
    </w:p>
    <w:p w14:paraId="73DE27D3" w14:textId="4D582485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 xml:space="preserve">Change * * * * </w:t>
      </w:r>
    </w:p>
    <w:sectPr w:rsidR="00B54916" w:rsidRPr="00715CEF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EDE01" w14:textId="77777777" w:rsidR="00BB0A1B" w:rsidRDefault="00BB0A1B">
      <w:r>
        <w:separator/>
      </w:r>
    </w:p>
  </w:endnote>
  <w:endnote w:type="continuationSeparator" w:id="0">
    <w:p w14:paraId="1DCD97A0" w14:textId="77777777" w:rsidR="00BB0A1B" w:rsidRDefault="00BB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1A73F" w14:textId="77777777" w:rsidR="00BB0A1B" w:rsidRDefault="00BB0A1B">
      <w:r>
        <w:separator/>
      </w:r>
    </w:p>
  </w:footnote>
  <w:footnote w:type="continuationSeparator" w:id="0">
    <w:p w14:paraId="67449B89" w14:textId="77777777" w:rsidR="00BB0A1B" w:rsidRDefault="00BB0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GE/Samsung">
    <w15:presenceInfo w15:providerId="None" w15:userId="DGE/Samsung"/>
  </w15:person>
  <w15:person w15:author="Author_r0">
    <w15:presenceInfo w15:providerId="None" w15:userId="Author_r0"/>
  </w15:person>
  <w15:person w15:author="ORANGE Ph.Tamagnan">
    <w15:presenceInfo w15:providerId="None" w15:userId="ORANGE Ph.Tamagnan"/>
  </w15:person>
  <w15:person w15:author="Antoine Mouquet">
    <w15:presenceInfo w15:providerId="None" w15:userId="Antoine Mouquet"/>
  </w15:person>
  <w15:person w15:author="Antoine G Mouquet (Orange) r03">
    <w15:presenceInfo w15:providerId="None" w15:userId="Antoine G Mouquet (Orange) r03"/>
  </w15:person>
  <w15:person w15:author="Samsung_rev">
    <w15:presenceInfo w15:providerId="None" w15:userId="Samsung_rev"/>
  </w15:person>
  <w15:person w15:author="Nokia">
    <w15:presenceInfo w15:providerId="None" w15:userId="Nokia"/>
  </w15:person>
  <w15:person w15:author="KDDI_r0">
    <w15:presenceInfo w15:providerId="None" w15:userId="KDDI_r0"/>
  </w15:person>
  <w15:person w15:author="Ericsson User1">
    <w15:presenceInfo w15:providerId="None" w15:userId="Ericsson User1"/>
  </w15:person>
  <w15:person w15:author="Feder, Peretz">
    <w15:presenceInfo w15:providerId="AD" w15:userId="S::Peretz.Feder@spirent.com::1e0ba674-080d-409d-8685-e1c6df136e2f"/>
  </w15:person>
  <w15:person w15:author="Antoine Mouquet (Orange) r09">
    <w15:presenceInfo w15:providerId="None" w15:userId="Antoine Mouquet (Orange) 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B7EF8"/>
    <w:rsid w:val="000C038A"/>
    <w:rsid w:val="000C4369"/>
    <w:rsid w:val="000C6598"/>
    <w:rsid w:val="000C68F9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0868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17E1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5661"/>
    <w:rsid w:val="001971B5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3A6E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2ED3"/>
    <w:rsid w:val="003B3CAF"/>
    <w:rsid w:val="003B78DE"/>
    <w:rsid w:val="003C07D4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5254"/>
    <w:rsid w:val="00766507"/>
    <w:rsid w:val="00770BE3"/>
    <w:rsid w:val="00771CCB"/>
    <w:rsid w:val="00772D72"/>
    <w:rsid w:val="007733B7"/>
    <w:rsid w:val="00773B09"/>
    <w:rsid w:val="00776FA6"/>
    <w:rsid w:val="00777802"/>
    <w:rsid w:val="00785ABB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4D35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B025FB"/>
    <w:rsid w:val="00B0280E"/>
    <w:rsid w:val="00B04D43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4AA1"/>
    <w:rsid w:val="00B44C90"/>
    <w:rsid w:val="00B460DB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5EEF"/>
    <w:rsid w:val="00C2069A"/>
    <w:rsid w:val="00C229C7"/>
    <w:rsid w:val="00C2314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10ED"/>
    <w:rsid w:val="00C82D90"/>
    <w:rsid w:val="00C83D79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2F89"/>
    <w:rsid w:val="00DB3852"/>
    <w:rsid w:val="00DB715D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4310"/>
    <w:rsid w:val="00ED476B"/>
    <w:rsid w:val="00ED4863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59A4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ED9C6-97B6-4BFE-BA8B-0FE217E5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4</Pages>
  <Words>625</Words>
  <Characters>3568</Characters>
  <Application>Microsoft Office Word</Application>
  <DocSecurity>0</DocSecurity>
  <Lines>29</Lines>
  <Paragraphs>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139</cp:revision>
  <cp:lastPrinted>1900-12-31T23:00:00Z</cp:lastPrinted>
  <dcterms:created xsi:type="dcterms:W3CDTF">2021-03-09T10:02:00Z</dcterms:created>
  <dcterms:modified xsi:type="dcterms:W3CDTF">2021-04-06T11:06:00Z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